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68EA285F"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EB7D02">
        <w:rPr>
          <w:rFonts w:ascii="Arial" w:hAnsi="Arial"/>
          <w:b/>
          <w:sz w:val="24"/>
        </w:rPr>
        <w:t>4</w:t>
      </w:r>
      <w:r>
        <w:rPr>
          <w:rFonts w:ascii="Arial" w:hAnsi="Arial"/>
          <w:b/>
          <w:i/>
          <w:sz w:val="28"/>
        </w:rPr>
        <w:tab/>
      </w:r>
      <w:r w:rsidRPr="00295F1A">
        <w:rPr>
          <w:rFonts w:ascii="Arial" w:hAnsi="Arial"/>
          <w:b/>
          <w:i/>
          <w:iCs/>
          <w:sz w:val="28"/>
        </w:rPr>
        <w:t>R3-</w:t>
      </w:r>
      <w:r w:rsidR="00592957" w:rsidRPr="00295F1A">
        <w:rPr>
          <w:rFonts w:ascii="Arial" w:hAnsi="Arial"/>
          <w:b/>
          <w:i/>
          <w:iCs/>
          <w:sz w:val="28"/>
        </w:rPr>
        <w:t>2</w:t>
      </w:r>
      <w:r w:rsidR="00C22415">
        <w:rPr>
          <w:rFonts w:ascii="Arial" w:hAnsi="Arial"/>
          <w:b/>
          <w:i/>
          <w:iCs/>
          <w:sz w:val="28"/>
        </w:rPr>
        <w:t>4</w:t>
      </w:r>
      <w:r w:rsidR="00334CD8">
        <w:rPr>
          <w:rFonts w:ascii="Arial" w:hAnsi="Arial"/>
          <w:b/>
          <w:i/>
          <w:iCs/>
          <w:sz w:val="28"/>
        </w:rPr>
        <w:t>3922</w:t>
      </w:r>
    </w:p>
    <w:p w14:paraId="7C1BD146" w14:textId="3E46703A" w:rsidR="00612ADE" w:rsidRDefault="00C84A7E">
      <w:pPr>
        <w:pStyle w:val="CRCoverPage"/>
        <w:spacing w:line="260" w:lineRule="auto"/>
        <w:rPr>
          <w:rFonts w:cs="Arial"/>
          <w:b/>
          <w:sz w:val="24"/>
          <w:szCs w:val="24"/>
        </w:rPr>
      </w:pPr>
      <w:r w:rsidRPr="007E4EA2">
        <w:rPr>
          <w:rFonts w:cs="Arial"/>
          <w:b/>
          <w:sz w:val="24"/>
          <w:lang w:eastAsia="x-none"/>
        </w:rPr>
        <w:t>Fukuoka</w:t>
      </w:r>
      <w:r w:rsidR="00442C95">
        <w:rPr>
          <w:b/>
          <w:sz w:val="24"/>
        </w:rPr>
        <w:t xml:space="preserve">, </w:t>
      </w:r>
      <w:r>
        <w:rPr>
          <w:b/>
          <w:sz w:val="24"/>
        </w:rPr>
        <w:t>Japan</w:t>
      </w:r>
      <w:r w:rsidR="00442C95">
        <w:rPr>
          <w:b/>
          <w:sz w:val="24"/>
        </w:rPr>
        <w:t xml:space="preserve">, </w:t>
      </w:r>
      <w:r>
        <w:rPr>
          <w:b/>
          <w:sz w:val="24"/>
        </w:rPr>
        <w:t>May</w:t>
      </w:r>
      <w:r w:rsidR="00442C95">
        <w:rPr>
          <w:b/>
          <w:sz w:val="24"/>
        </w:rPr>
        <w:t xml:space="preserve"> </w:t>
      </w:r>
      <w:r>
        <w:rPr>
          <w:b/>
          <w:sz w:val="24"/>
        </w:rPr>
        <w:t>20</w:t>
      </w:r>
      <w:r w:rsidR="00442C95" w:rsidRPr="00725A27">
        <w:rPr>
          <w:b/>
          <w:sz w:val="24"/>
          <w:vertAlign w:val="superscript"/>
        </w:rPr>
        <w:t>th</w:t>
      </w:r>
      <w:r w:rsidR="00442C95">
        <w:rPr>
          <w:b/>
          <w:sz w:val="24"/>
        </w:rPr>
        <w:t xml:space="preserve"> – </w:t>
      </w:r>
      <w:r>
        <w:rPr>
          <w:b/>
          <w:sz w:val="24"/>
        </w:rPr>
        <w:t>24</w:t>
      </w:r>
      <w:r w:rsidR="00442C95" w:rsidRPr="00725A27">
        <w:rPr>
          <w:b/>
          <w:sz w:val="24"/>
          <w:vertAlign w:val="superscript"/>
        </w:rPr>
        <w:t>th</w:t>
      </w:r>
      <w:r w:rsidR="00442C95">
        <w:rPr>
          <w:b/>
          <w:sz w:val="24"/>
        </w:rPr>
        <w:t>, 2024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11D6256E"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w:t>
            </w:r>
            <w:r w:rsidR="00D45EFE">
              <w:rPr>
                <w:rFonts w:eastAsia="宋体"/>
                <w:i/>
                <w:sz w:val="14"/>
                <w:lang w:val="en-US" w:eastAsia="zh-CN"/>
              </w:rPr>
              <w:t>3</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329ABD85" w:rsidR="00612ADE" w:rsidRPr="001E04B4" w:rsidRDefault="001E04B4" w:rsidP="001E04B4">
            <w:pPr>
              <w:pStyle w:val="CRCoverPage"/>
              <w:spacing w:after="0"/>
              <w:jc w:val="center"/>
              <w:rPr>
                <w:rFonts w:eastAsia="宋体"/>
                <w:b/>
                <w:bCs/>
                <w:lang w:val="en-US" w:eastAsia="zh-CN"/>
              </w:rPr>
            </w:pPr>
            <w:r>
              <w:rPr>
                <w:rFonts w:eastAsia="宋体"/>
                <w:b/>
                <w:bCs/>
                <w:sz w:val="28"/>
                <w:szCs w:val="28"/>
                <w:lang w:val="en-US" w:eastAsia="zh-CN"/>
              </w:rPr>
              <w:t>0</w:t>
            </w:r>
            <w:r w:rsidR="00153B89" w:rsidRPr="001E04B4">
              <w:rPr>
                <w:rFonts w:eastAsia="宋体"/>
                <w:b/>
                <w:bCs/>
                <w:sz w:val="28"/>
                <w:szCs w:val="28"/>
                <w:lang w:val="en-US" w:eastAsia="zh-CN"/>
              </w:rPr>
              <w:t>370</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52F66D42" w:rsidR="00612ADE" w:rsidRDefault="00E55E34">
            <w:pPr>
              <w:pStyle w:val="CRCoverPage"/>
              <w:spacing w:after="0"/>
              <w:jc w:val="center"/>
              <w:rPr>
                <w:rFonts w:eastAsia="宋体"/>
                <w:b/>
                <w:lang w:val="en-US" w:eastAsia="zh-CN"/>
              </w:rPr>
            </w:pPr>
            <w:r>
              <w:rPr>
                <w:rFonts w:eastAsia="宋体"/>
                <w:b/>
                <w:sz w:val="28"/>
                <w:lang w:val="en-US" w:eastAsia="zh-CN"/>
              </w:rPr>
              <w:t>2</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11D99273" w:rsidR="00612ADE" w:rsidRDefault="00FA19E9">
            <w:pPr>
              <w:pStyle w:val="CRCoverPage"/>
              <w:spacing w:after="0"/>
              <w:jc w:val="center"/>
              <w:rPr>
                <w:sz w:val="28"/>
                <w:lang w:val="en-US"/>
              </w:rPr>
            </w:pPr>
            <w:r>
              <w:rPr>
                <w:rFonts w:eastAsia="宋体" w:hint="eastAsia"/>
                <w:b/>
                <w:sz w:val="28"/>
                <w:lang w:val="en-US" w:eastAsia="zh-CN"/>
              </w:rPr>
              <w:t>1</w:t>
            </w:r>
            <w:r w:rsidR="00053C11">
              <w:rPr>
                <w:rFonts w:eastAsia="宋体"/>
                <w:b/>
                <w:sz w:val="28"/>
                <w:lang w:val="en-US" w:eastAsia="zh-CN"/>
              </w:rPr>
              <w:t>7</w:t>
            </w:r>
            <w:r>
              <w:rPr>
                <w:rFonts w:eastAsia="宋体" w:hint="eastAsia"/>
                <w:b/>
                <w:sz w:val="28"/>
                <w:lang w:val="en-US" w:eastAsia="zh-CN"/>
              </w:rPr>
              <w:t>.</w:t>
            </w:r>
            <w:r w:rsidR="0002459E">
              <w:rPr>
                <w:rFonts w:eastAsia="宋体"/>
                <w:b/>
                <w:sz w:val="28"/>
                <w:lang w:val="en-US" w:eastAsia="zh-CN"/>
              </w:rPr>
              <w:t>8</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07864D2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3A651686" w:rsidR="00612ADE" w:rsidRDefault="00612ADE">
            <w:pPr>
              <w:pStyle w:val="CRCoverPage"/>
              <w:spacing w:after="0"/>
              <w:jc w:val="center"/>
              <w:rPr>
                <w:b/>
                <w:bCs/>
                <w:caps/>
              </w:rPr>
            </w:pP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rsidRPr="00A55806"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0CA7C295" w:rsidR="00612ADE" w:rsidRPr="001E04B4" w:rsidRDefault="00FA19E9">
            <w:pPr>
              <w:pStyle w:val="CRCoverPage"/>
              <w:spacing w:after="0"/>
              <w:ind w:left="100"/>
              <w:rPr>
                <w:rFonts w:eastAsia="宋体"/>
                <w:lang w:val="sv-SE" w:eastAsia="zh-CN"/>
              </w:rPr>
            </w:pPr>
            <w:r w:rsidRPr="001E04B4">
              <w:rPr>
                <w:lang w:val="sv-SE"/>
              </w:rPr>
              <w:t xml:space="preserve">IAB-node </w:t>
            </w:r>
            <w:r w:rsidR="00EB7D02">
              <w:rPr>
                <w:lang w:val="sv-SE"/>
              </w:rPr>
              <w:t>authorization</w:t>
            </w:r>
          </w:p>
        </w:tc>
      </w:tr>
      <w:tr w:rsidR="00612ADE" w:rsidRPr="00A55806" w14:paraId="46146637" w14:textId="77777777">
        <w:tc>
          <w:tcPr>
            <w:tcW w:w="1843" w:type="dxa"/>
            <w:tcBorders>
              <w:left w:val="single" w:sz="4" w:space="0" w:color="auto"/>
            </w:tcBorders>
          </w:tcPr>
          <w:p w14:paraId="1EB52385" w14:textId="77777777" w:rsidR="00612ADE" w:rsidRPr="001E04B4" w:rsidRDefault="00612ADE">
            <w:pPr>
              <w:pStyle w:val="CRCoverPage"/>
              <w:spacing w:after="0"/>
              <w:rPr>
                <w:b/>
                <w:i/>
                <w:sz w:val="8"/>
                <w:szCs w:val="8"/>
                <w:lang w:val="sv-SE"/>
              </w:rPr>
            </w:pPr>
          </w:p>
        </w:tc>
        <w:tc>
          <w:tcPr>
            <w:tcW w:w="7797" w:type="dxa"/>
            <w:gridSpan w:val="10"/>
            <w:tcBorders>
              <w:right w:val="single" w:sz="4" w:space="0" w:color="auto"/>
            </w:tcBorders>
          </w:tcPr>
          <w:p w14:paraId="26207425" w14:textId="77777777" w:rsidR="00612ADE" w:rsidRPr="001E04B4" w:rsidRDefault="00612ADE">
            <w:pPr>
              <w:pStyle w:val="CRCoverPage"/>
              <w:spacing w:after="0"/>
              <w:rPr>
                <w:sz w:val="8"/>
                <w:szCs w:val="8"/>
                <w:lang w:val="sv-SE"/>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1138A506" w:rsidR="00612ADE" w:rsidRDefault="00FA19E9">
            <w:pPr>
              <w:pStyle w:val="CRCoverPage"/>
              <w:spacing w:after="0"/>
              <w:ind w:left="100"/>
              <w:rPr>
                <w:rFonts w:eastAsia="宋体"/>
                <w:lang w:val="en-US" w:eastAsia="zh-CN"/>
              </w:rPr>
            </w:pPr>
            <w:r>
              <w:rPr>
                <w:lang w:val="fr-FR"/>
              </w:rPr>
              <w:t>CATT</w:t>
            </w:r>
            <w:r w:rsidR="00A55806">
              <w:rPr>
                <w:lang w:val="fr-FR"/>
              </w:rPr>
              <w:t>, Ericsson</w:t>
            </w:r>
            <w:r w:rsidR="001E04B4">
              <w:rPr>
                <w:lang w:val="fr-FR"/>
              </w:rPr>
              <w:t>, Huawei, ZTE</w:t>
            </w:r>
            <w:r w:rsidR="006E7131">
              <w:rPr>
                <w:lang w:val="fr-FR"/>
              </w:rPr>
              <w:t>, Nokia, Nokia Shanghai Bell</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3DD76BA2" w:rsidR="00612ADE" w:rsidRDefault="00FA19E9">
            <w:pPr>
              <w:pStyle w:val="CRCoverPage"/>
              <w:spacing w:after="0"/>
              <w:ind w:left="100"/>
            </w:pPr>
            <w:r>
              <w:rPr>
                <w:rFonts w:hint="eastAsia"/>
              </w:rPr>
              <w:t>NR_IAB_enh-Core</w:t>
            </w:r>
            <w:r w:rsidR="00E55E34">
              <w:t>, NR</w:t>
            </w:r>
            <w:r w:rsidR="00E55E34" w:rsidRPr="00DE3373">
              <w:rPr>
                <w:rFonts w:hint="eastAsia"/>
              </w:rPr>
              <w:t>_</w:t>
            </w:r>
            <w:r w:rsidR="00E55E34" w:rsidRPr="00DE3373">
              <w:t>IAB-Core</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1F3833DB" w:rsidR="00612ADE" w:rsidRDefault="00FA19E9">
            <w:pPr>
              <w:pStyle w:val="CRCoverPage"/>
              <w:spacing w:after="0"/>
              <w:rPr>
                <w:rFonts w:eastAsia="宋体"/>
                <w:lang w:val="en-US" w:eastAsia="zh-CN"/>
              </w:rPr>
            </w:pPr>
            <w:r>
              <w:t>202</w:t>
            </w:r>
            <w:r w:rsidR="00696C23">
              <w:rPr>
                <w:rFonts w:eastAsia="宋体"/>
                <w:lang w:val="en-US" w:eastAsia="zh-CN"/>
              </w:rPr>
              <w:t>4</w:t>
            </w:r>
            <w:r>
              <w:t>-</w:t>
            </w:r>
            <w:r w:rsidR="00EB7D02">
              <w:rPr>
                <w:rFonts w:eastAsia="宋体"/>
                <w:lang w:val="en-US" w:eastAsia="zh-CN"/>
              </w:rPr>
              <w:t>5</w:t>
            </w:r>
            <w:r>
              <w:t>-</w:t>
            </w:r>
            <w:r w:rsidR="00227527">
              <w:rPr>
                <w:rFonts w:eastAsia="宋体"/>
                <w:lang w:val="en-US" w:eastAsia="zh-CN"/>
              </w:rPr>
              <w:t>23</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77777777" w:rsidR="00612ADE" w:rsidRDefault="00FA19E9">
            <w:pPr>
              <w:pStyle w:val="CRCoverPage"/>
              <w:spacing w:after="0"/>
              <w:ind w:right="-609"/>
              <w:rPr>
                <w:b/>
              </w:rPr>
            </w:pPr>
            <w:r>
              <w:rPr>
                <w:b/>
              </w:rPr>
              <w:t xml:space="preserve"> F</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7A64423C"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053C11">
              <w:rPr>
                <w:rFonts w:eastAsia="宋体"/>
                <w:lang w:val="en-US" w:eastAsia="zh-CN"/>
              </w:rPr>
              <w:t>7</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0565D018" w:rsidR="00612ADE" w:rsidRDefault="00D45E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Pr="004C3124" w:rsidRDefault="00FA19E9" w:rsidP="004C3124">
            <w:pPr>
              <w:pStyle w:val="CRCoverPage"/>
              <w:tabs>
                <w:tab w:val="right" w:pos="2184"/>
              </w:tabs>
              <w:spacing w:after="0"/>
              <w:rPr>
                <w:rFonts w:eastAsia="宋体" w:cs="Arial"/>
                <w:lang w:eastAsia="zh-CN"/>
              </w:rPr>
            </w:pPr>
            <w:r w:rsidRPr="004C3124">
              <w:rPr>
                <w:b/>
                <w:i/>
              </w:rPr>
              <w:t>Reason for change:</w:t>
            </w:r>
          </w:p>
        </w:tc>
        <w:tc>
          <w:tcPr>
            <w:tcW w:w="6946" w:type="dxa"/>
            <w:gridSpan w:val="9"/>
            <w:tcBorders>
              <w:top w:val="single" w:sz="4" w:space="0" w:color="auto"/>
              <w:right w:val="single" w:sz="4" w:space="0" w:color="auto"/>
            </w:tcBorders>
            <w:shd w:val="pct30" w:color="FFFF00" w:fill="auto"/>
          </w:tcPr>
          <w:p w14:paraId="7E5641EC" w14:textId="36A186BE" w:rsidR="00CB6718" w:rsidRPr="00E55E34" w:rsidRDefault="00CB6718" w:rsidP="00E55E34">
            <w:pPr>
              <w:widowControl/>
              <w:jc w:val="left"/>
              <w:rPr>
                <w:rFonts w:ascii="Arial" w:eastAsia="宋体" w:hAnsi="Arial" w:cs="Arial"/>
                <w:sz w:val="20"/>
                <w:szCs w:val="20"/>
              </w:rPr>
            </w:pPr>
          </w:p>
          <w:p w14:paraId="2F5C2C4D" w14:textId="1035C03B" w:rsidR="004C3124" w:rsidRPr="00EB7D02" w:rsidRDefault="004C3124" w:rsidP="004C3124">
            <w:pPr>
              <w:pStyle w:val="af8"/>
              <w:widowControl/>
              <w:numPr>
                <w:ilvl w:val="0"/>
                <w:numId w:val="21"/>
              </w:numPr>
              <w:jc w:val="left"/>
              <w:rPr>
                <w:rFonts w:ascii="Arial" w:eastAsia="宋体" w:hAnsi="Arial" w:cs="Arial"/>
                <w:sz w:val="20"/>
                <w:szCs w:val="20"/>
                <w:lang w:eastAsia="zh-CN"/>
              </w:rPr>
            </w:pPr>
            <w:r>
              <w:rPr>
                <w:rFonts w:ascii="Arial" w:eastAsia="宋体" w:hAnsi="Arial" w:cs="Arial"/>
                <w:sz w:val="20"/>
                <w:szCs w:val="20"/>
                <w:lang w:eastAsia="zh-CN"/>
              </w:rPr>
              <w:t>“</w:t>
            </w:r>
            <w:r w:rsidRPr="004C3124">
              <w:rPr>
                <w:rFonts w:ascii="Arial" w:eastAsia="宋体" w:hAnsi="Arial" w:cs="Arial"/>
                <w:sz w:val="20"/>
                <w:szCs w:val="20"/>
                <w:lang w:eastAsia="zh-CN"/>
              </w:rPr>
              <w:t>Path Switch procedure”</w:t>
            </w:r>
            <w:r>
              <w:rPr>
                <w:rFonts w:ascii="Arial" w:eastAsia="宋体" w:hAnsi="Arial" w:cs="Arial"/>
                <w:sz w:val="20"/>
                <w:szCs w:val="20"/>
                <w:lang w:eastAsia="zh-CN"/>
              </w:rPr>
              <w:t xml:space="preserve"> used in </w:t>
            </w:r>
            <w:r w:rsidRPr="004C3124">
              <w:rPr>
                <w:rFonts w:ascii="Arial" w:eastAsia="宋体" w:hAnsi="Arial" w:cs="Arial"/>
                <w:sz w:val="20"/>
                <w:szCs w:val="20"/>
                <w:lang w:eastAsia="zh-CN"/>
              </w:rPr>
              <w:t>8.9.17.2.1</w:t>
            </w:r>
            <w:r>
              <w:rPr>
                <w:rFonts w:ascii="Arial" w:eastAsia="宋体" w:hAnsi="Arial" w:cs="Arial"/>
                <w:sz w:val="20"/>
                <w:szCs w:val="20"/>
                <w:lang w:eastAsia="zh-CN"/>
              </w:rPr>
              <w:t xml:space="preserve"> is not correct wording.</w:t>
            </w:r>
          </w:p>
          <w:p w14:paraId="55379E85" w14:textId="6C1C11F5" w:rsidR="00F31E95" w:rsidRPr="003D2196" w:rsidRDefault="00F31E95" w:rsidP="004C3124">
            <w:pPr>
              <w:pStyle w:val="af8"/>
              <w:widowControl/>
              <w:numPr>
                <w:ilvl w:val="0"/>
                <w:numId w:val="21"/>
              </w:numPr>
              <w:jc w:val="left"/>
              <w:rPr>
                <w:rFonts w:ascii="Arial" w:eastAsia="宋体" w:hAnsi="Arial" w:cs="Arial"/>
                <w:sz w:val="20"/>
                <w:szCs w:val="20"/>
                <w:lang w:eastAsia="zh-CN"/>
              </w:rPr>
            </w:pPr>
            <w:r>
              <w:rPr>
                <w:rFonts w:ascii="Arial" w:eastAsia="宋体" w:hAnsi="Arial" w:cs="Arial"/>
                <w:sz w:val="20"/>
                <w:szCs w:val="20"/>
                <w:lang w:eastAsia="zh-CN"/>
              </w:rPr>
              <w:t>8.9.</w:t>
            </w:r>
            <w:r w:rsidR="00D87010">
              <w:rPr>
                <w:rFonts w:ascii="Arial" w:eastAsia="宋体" w:hAnsi="Arial" w:cs="Arial"/>
                <w:sz w:val="20"/>
                <w:szCs w:val="20"/>
                <w:lang w:eastAsia="zh-CN"/>
              </w:rPr>
              <w:t>17</w:t>
            </w:r>
            <w:r>
              <w:rPr>
                <w:rFonts w:ascii="Arial" w:eastAsia="宋体" w:hAnsi="Arial" w:cs="Arial"/>
                <w:sz w:val="20"/>
                <w:szCs w:val="20"/>
                <w:lang w:eastAsia="zh-CN"/>
              </w:rPr>
              <w:t xml:space="preserve">.2.1 misuses </w:t>
            </w:r>
            <w:r w:rsidR="008E53FF">
              <w:rPr>
                <w:rFonts w:ascii="Arial" w:eastAsia="宋体" w:hAnsi="Arial" w:cs="Arial"/>
                <w:sz w:val="20"/>
                <w:szCs w:val="20"/>
                <w:lang w:eastAsia="zh-CN"/>
              </w:rPr>
              <w:t xml:space="preserve">the term </w:t>
            </w:r>
            <w:r>
              <w:rPr>
                <w:rFonts w:ascii="Arial" w:eastAsia="宋体" w:hAnsi="Arial" w:cs="Arial"/>
                <w:sz w:val="20"/>
                <w:szCs w:val="20"/>
                <w:lang w:eastAsia="zh-CN"/>
              </w:rPr>
              <w:t>“mobile IAB”.</w:t>
            </w: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C6DE51" w14:textId="26325E72" w:rsidR="004C3124" w:rsidRPr="004C3124" w:rsidRDefault="004C3124" w:rsidP="00EB7D02">
            <w:pPr>
              <w:rPr>
                <w:rFonts w:ascii="Arial" w:eastAsia="宋体" w:hAnsi="Arial" w:cs="Arial"/>
                <w:sz w:val="20"/>
                <w:szCs w:val="20"/>
              </w:rPr>
            </w:pPr>
            <w:r w:rsidRPr="004C3124">
              <w:rPr>
                <w:rFonts w:ascii="Arial" w:eastAsiaTheme="minorEastAsia" w:hAnsi="Arial" w:cs="Arial" w:hint="eastAsia"/>
                <w:sz w:val="20"/>
                <w:szCs w:val="20"/>
              </w:rPr>
              <w:t>C</w:t>
            </w:r>
            <w:r w:rsidRPr="004C3124">
              <w:rPr>
                <w:rFonts w:ascii="Arial" w:eastAsiaTheme="minorEastAsia" w:hAnsi="Arial" w:cs="Arial"/>
                <w:sz w:val="20"/>
                <w:szCs w:val="20"/>
              </w:rPr>
              <w:t>hange “Path Switch procedure” in 8.9.17.2.1 to “Path Switch Request procedure”.</w:t>
            </w:r>
          </w:p>
          <w:p w14:paraId="5D91903B" w14:textId="34572158" w:rsidR="00F31E95" w:rsidRPr="004C3124" w:rsidRDefault="00F31E95">
            <w:pPr>
              <w:rPr>
                <w:rFonts w:ascii="Arial" w:eastAsia="宋体" w:hAnsi="Arial" w:cs="Arial"/>
                <w:sz w:val="20"/>
                <w:szCs w:val="20"/>
              </w:rPr>
            </w:pPr>
          </w:p>
          <w:p w14:paraId="0DA6F4C1" w14:textId="11C6C4C9" w:rsidR="00F31E95" w:rsidRPr="004C3124" w:rsidRDefault="00F31E95">
            <w:pPr>
              <w:rPr>
                <w:rFonts w:ascii="Arial" w:eastAsiaTheme="minorEastAsia" w:hAnsi="Arial" w:cs="Arial"/>
                <w:sz w:val="20"/>
                <w:szCs w:val="20"/>
              </w:rPr>
            </w:pPr>
            <w:r w:rsidRPr="004C3124">
              <w:rPr>
                <w:rFonts w:ascii="Arial" w:eastAsiaTheme="minorEastAsia" w:hAnsi="Arial" w:cs="Arial" w:hint="eastAsia"/>
                <w:sz w:val="20"/>
                <w:szCs w:val="20"/>
              </w:rPr>
              <w:t>I</w:t>
            </w:r>
            <w:r w:rsidRPr="004C3124">
              <w:rPr>
                <w:rFonts w:ascii="Arial" w:eastAsiaTheme="minorEastAsia" w:hAnsi="Arial" w:cs="Arial"/>
                <w:sz w:val="20"/>
                <w:szCs w:val="20"/>
              </w:rPr>
              <w:t>n 8.9.</w:t>
            </w:r>
            <w:r w:rsidR="00D87010" w:rsidRPr="004C3124">
              <w:rPr>
                <w:rFonts w:ascii="Arial" w:eastAsiaTheme="minorEastAsia" w:hAnsi="Arial" w:cs="Arial"/>
                <w:sz w:val="20"/>
                <w:szCs w:val="20"/>
              </w:rPr>
              <w:t>17</w:t>
            </w:r>
            <w:r w:rsidRPr="004C3124">
              <w:rPr>
                <w:rFonts w:ascii="Arial" w:eastAsiaTheme="minorEastAsia" w:hAnsi="Arial" w:cs="Arial"/>
                <w:sz w:val="20"/>
                <w:szCs w:val="20"/>
              </w:rPr>
              <w:t xml:space="preserve">.2.1, the </w:t>
            </w:r>
            <w:r w:rsidR="008C600B" w:rsidRPr="004C3124">
              <w:rPr>
                <w:rFonts w:ascii="Arial" w:eastAsiaTheme="minorEastAsia" w:hAnsi="Arial" w:cs="Arial"/>
                <w:sz w:val="20"/>
                <w:szCs w:val="20"/>
              </w:rPr>
              <w:t xml:space="preserve">misuse </w:t>
            </w:r>
            <w:r w:rsidRPr="004C3124">
              <w:rPr>
                <w:rFonts w:ascii="Arial" w:eastAsiaTheme="minorEastAsia" w:hAnsi="Arial" w:cs="Arial"/>
                <w:sz w:val="20"/>
                <w:szCs w:val="20"/>
              </w:rPr>
              <w:t>of</w:t>
            </w:r>
            <w:r w:rsidR="008C600B" w:rsidRPr="004C3124">
              <w:rPr>
                <w:rFonts w:ascii="Arial" w:eastAsiaTheme="minorEastAsia" w:hAnsi="Arial" w:cs="Arial"/>
                <w:sz w:val="20"/>
                <w:szCs w:val="20"/>
              </w:rPr>
              <w:t xml:space="preserve"> the term</w:t>
            </w:r>
            <w:r w:rsidRPr="004C3124">
              <w:rPr>
                <w:rFonts w:ascii="Arial" w:eastAsiaTheme="minorEastAsia" w:hAnsi="Arial" w:cs="Arial"/>
                <w:sz w:val="20"/>
                <w:szCs w:val="20"/>
              </w:rPr>
              <w:t xml:space="preserve"> “mobile IAB” is corrected.</w:t>
            </w:r>
          </w:p>
          <w:p w14:paraId="1D5869F8" w14:textId="77777777" w:rsidR="003D2196" w:rsidRPr="003D2196" w:rsidRDefault="003D2196">
            <w:pPr>
              <w:rPr>
                <w:rFonts w:ascii="Arial" w:eastAsiaTheme="minorEastAsia" w:hAnsi="Arial" w:cs="Arial"/>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713384CB"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the RAN handling</w:t>
            </w:r>
            <w:r w:rsidR="003D2196" w:rsidRPr="00EC6813">
              <w:rPr>
                <w:i/>
                <w:iCs/>
              </w:rPr>
              <w:t xml:space="preserve"> for the IAB-node</w:t>
            </w:r>
            <w:r w:rsidR="003D2196">
              <w:rPr>
                <w:i/>
                <w:iCs/>
              </w:rPr>
              <w:t xml:space="preserve"> authorization</w:t>
            </w:r>
            <w:r w:rsidR="003D2196" w:rsidRPr="00EC6813">
              <w:rPr>
                <w:i/>
                <w:iCs/>
              </w:rPr>
              <w:t>.</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13AE6F" w14:textId="71EC78F9" w:rsidR="003D2196" w:rsidRDefault="003D2196">
            <w:pPr>
              <w:rPr>
                <w:rFonts w:ascii="Arial" w:eastAsia="宋体" w:hAnsi="Arial" w:cs="Arial"/>
              </w:rPr>
            </w:pPr>
            <w:r>
              <w:rPr>
                <w:rFonts w:ascii="Arial" w:eastAsia="宋体" w:hAnsi="Arial" w:cs="Arial"/>
              </w:rPr>
              <w:t xml:space="preserve">The wording is </w:t>
            </w:r>
            <w:r w:rsidR="008A7321">
              <w:rPr>
                <w:rFonts w:ascii="Arial" w:eastAsia="宋体" w:hAnsi="Arial" w:cs="Arial"/>
              </w:rPr>
              <w:t xml:space="preserve">not </w:t>
            </w:r>
            <w:r w:rsidR="008270C9">
              <w:rPr>
                <w:rFonts w:ascii="Arial" w:eastAsia="宋体" w:hAnsi="Arial" w:cs="Arial"/>
              </w:rPr>
              <w:t>correct or misleading</w:t>
            </w:r>
            <w:r>
              <w:rPr>
                <w:rFonts w:ascii="Arial" w:eastAsia="宋体" w:hAnsi="Arial" w:cs="Arial"/>
              </w:rPr>
              <w:t xml:space="preserve"> </w:t>
            </w:r>
            <w:r w:rsidR="008A7321">
              <w:rPr>
                <w:rFonts w:ascii="Arial" w:eastAsia="宋体" w:hAnsi="Arial" w:cs="Arial"/>
              </w:rPr>
              <w:t xml:space="preserve">in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.2.2</w:t>
            </w:r>
            <w:r w:rsidR="002C4880">
              <w:rPr>
                <w:rFonts w:ascii="Arial" w:eastAsia="宋体" w:hAnsi="Arial" w:cs="Arial"/>
                <w:sz w:val="20"/>
                <w:szCs w:val="20"/>
              </w:rPr>
              <w:t xml:space="preserve"> and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.3 for IAB authorization in SA</w:t>
            </w:r>
            <w:r w:rsidR="008A7321">
              <w:rPr>
                <w:rFonts w:ascii="Arial" w:eastAsia="宋体" w:hAnsi="Arial" w:cs="Arial"/>
                <w:sz w:val="20"/>
                <w:szCs w:val="20"/>
              </w:rPr>
              <w:t>.</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137B7FD1" w:rsidR="00612ADE" w:rsidRDefault="00977A9F">
            <w:pPr>
              <w:rPr>
                <w:rFonts w:ascii="Arial" w:eastAsia="宋体" w:hAnsi="Arial" w:cs="Arial"/>
              </w:rPr>
            </w:pPr>
            <w:r>
              <w:rPr>
                <w:rFonts w:ascii="Arial" w:eastAsia="宋体" w:hAnsi="Arial" w:cs="Arial"/>
              </w:rPr>
              <w:t>8.9.</w:t>
            </w:r>
            <w:r w:rsidR="00D87010">
              <w:rPr>
                <w:rFonts w:ascii="Arial" w:eastAsia="宋体" w:hAnsi="Arial" w:cs="Arial"/>
              </w:rPr>
              <w:t>17</w:t>
            </w:r>
            <w:r>
              <w:rPr>
                <w:rFonts w:ascii="Arial" w:eastAsia="宋体" w:hAnsi="Arial" w:cs="Arial"/>
              </w:rPr>
              <w:t xml:space="preserve">.1, </w:t>
            </w:r>
            <w:r w:rsidR="007E021C">
              <w:rPr>
                <w:rFonts w:ascii="Arial" w:eastAsia="宋体" w:hAnsi="Arial" w:cs="Arial"/>
              </w:rPr>
              <w:t>8.9.</w:t>
            </w:r>
            <w:r w:rsidR="00D87010">
              <w:rPr>
                <w:rFonts w:ascii="Arial" w:eastAsia="宋体" w:hAnsi="Arial" w:cs="Arial"/>
              </w:rPr>
              <w:t>17</w:t>
            </w:r>
            <w:r w:rsidR="007E021C">
              <w:rPr>
                <w:rFonts w:ascii="Arial" w:eastAsia="宋体" w:hAnsi="Arial" w:cs="Arial"/>
              </w:rPr>
              <w:t>.2.1, 8.9.</w:t>
            </w:r>
            <w:r w:rsidR="00D87010">
              <w:rPr>
                <w:rFonts w:ascii="Arial" w:eastAsia="宋体" w:hAnsi="Arial" w:cs="Arial"/>
              </w:rPr>
              <w:t>17</w:t>
            </w:r>
            <w:r w:rsidR="007E021C">
              <w:rPr>
                <w:rFonts w:ascii="Arial" w:eastAsia="宋体" w:hAnsi="Arial" w:cs="Arial"/>
              </w:rPr>
              <w:t xml:space="preserve">.2.2, </w:t>
            </w:r>
            <w:r>
              <w:rPr>
                <w:rFonts w:ascii="Arial" w:eastAsia="宋体" w:hAnsi="Arial" w:cs="Arial"/>
              </w:rPr>
              <w:t>8.9.</w:t>
            </w:r>
            <w:r w:rsidR="00D87010">
              <w:rPr>
                <w:rFonts w:ascii="Arial" w:eastAsia="宋体" w:hAnsi="Arial" w:cs="Arial"/>
              </w:rPr>
              <w:t>17</w:t>
            </w:r>
            <w:r>
              <w:rPr>
                <w:rFonts w:ascii="Arial" w:eastAsia="宋体" w:hAnsi="Arial" w:cs="Arial"/>
              </w:rPr>
              <w:t>.3</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975BB11" w:rsidR="00612ADE" w:rsidRPr="00B50936" w:rsidRDefault="00612ADE">
            <w:pPr>
              <w:pStyle w:val="CRCoverPage"/>
              <w:spacing w:after="0"/>
              <w:jc w:val="center"/>
              <w:rPr>
                <w:rFonts w:eastAsiaTheme="minorEastAsia"/>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09219C4C" w:rsidR="00612ADE" w:rsidRDefault="00EB7D02">
            <w:pPr>
              <w:pStyle w:val="CRCoverPage"/>
              <w:spacing w:after="0"/>
              <w:jc w:val="center"/>
              <w:rPr>
                <w:b/>
                <w:caps/>
              </w:rPr>
            </w:pPr>
            <w:r>
              <w:rPr>
                <w:rFonts w:eastAsiaTheme="minorEastAsia" w:hint="eastAsia"/>
                <w:b/>
                <w:caps/>
                <w:lang w:eastAsia="zh-CN"/>
              </w:rPr>
              <w:t>X</w:t>
            </w: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C733AE" w14:textId="537C6940" w:rsidR="0054392E" w:rsidRDefault="00EB7D02" w:rsidP="0086342B">
            <w:pPr>
              <w:pStyle w:val="CRCoverPage"/>
              <w:spacing w:after="0"/>
              <w:ind w:left="99"/>
            </w:pPr>
            <w:r>
              <w:t>TS/TR ... CR ...</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C5FE7FB" w14:textId="77777777" w:rsidR="0072526B" w:rsidRDefault="005D7A30" w:rsidP="005D7A30">
            <w:pPr>
              <w:pStyle w:val="af8"/>
              <w:numPr>
                <w:ilvl w:val="0"/>
                <w:numId w:val="22"/>
              </w:numPr>
              <w:rPr>
                <w:rFonts w:eastAsia="宋体"/>
              </w:rPr>
            </w:pPr>
            <w:r>
              <w:rPr>
                <w:rFonts w:eastAsia="宋体"/>
                <w:lang w:eastAsia="zh-CN"/>
              </w:rPr>
              <w:t xml:space="preserve">Compared with Rev#0, </w:t>
            </w:r>
            <w:r>
              <w:rPr>
                <w:rFonts w:eastAsia="宋体" w:hint="eastAsia"/>
                <w:lang w:eastAsia="zh-CN"/>
              </w:rPr>
              <w:t>R</w:t>
            </w:r>
            <w:r>
              <w:rPr>
                <w:rFonts w:eastAsia="宋体"/>
                <w:lang w:eastAsia="zh-CN"/>
              </w:rPr>
              <w:t xml:space="preserve">ev#1 removes the changes with respect to the </w:t>
            </w:r>
            <w:r>
              <w:rPr>
                <w:rFonts w:eastAsia="宋体"/>
                <w:lang w:eastAsia="zh-CN"/>
              </w:rPr>
              <w:lastRenderedPageBreak/>
              <w:t>handling for IAB-node de-registration.</w:t>
            </w:r>
          </w:p>
          <w:p w14:paraId="431B19D2" w14:textId="77777777" w:rsidR="00684AF7" w:rsidRDefault="00E55E34" w:rsidP="005D7A30">
            <w:pPr>
              <w:pStyle w:val="af8"/>
              <w:numPr>
                <w:ilvl w:val="0"/>
                <w:numId w:val="22"/>
              </w:numPr>
              <w:rPr>
                <w:rFonts w:eastAsia="宋体"/>
              </w:rPr>
            </w:pPr>
            <w:r>
              <w:rPr>
                <w:rFonts w:eastAsia="宋体"/>
              </w:rPr>
              <w:t>Rev#1 u</w:t>
            </w:r>
            <w:r w:rsidR="00684AF7">
              <w:rPr>
                <w:rFonts w:eastAsia="宋体"/>
              </w:rPr>
              <w:t>se “</w:t>
            </w:r>
            <w:r w:rsidR="00684AF7" w:rsidRPr="00684AF7">
              <w:rPr>
                <w:rFonts w:eastAsia="宋体"/>
              </w:rPr>
              <w:t>IAB inter-CU topology adaptation</w:t>
            </w:r>
            <w:r w:rsidR="00684AF7">
              <w:rPr>
                <w:rFonts w:eastAsia="宋体"/>
              </w:rPr>
              <w:t>” instead of “</w:t>
            </w:r>
            <w:r w:rsidR="00684AF7" w:rsidRPr="00684AF7">
              <w:rPr>
                <w:rFonts w:eastAsia="宋体"/>
              </w:rPr>
              <w:t>inter-CU topology adaptation</w:t>
            </w:r>
            <w:r w:rsidR="00684AF7">
              <w:rPr>
                <w:rFonts w:eastAsia="宋体"/>
              </w:rPr>
              <w:t>” in 8.9.17.2.1.</w:t>
            </w:r>
          </w:p>
          <w:p w14:paraId="7CCB17E6" w14:textId="77777777" w:rsidR="00E55E34" w:rsidRDefault="00E55E34" w:rsidP="005D7A30">
            <w:pPr>
              <w:pStyle w:val="af8"/>
              <w:numPr>
                <w:ilvl w:val="0"/>
                <w:numId w:val="22"/>
              </w:numPr>
              <w:rPr>
                <w:rFonts w:eastAsia="宋体"/>
              </w:rPr>
            </w:pPr>
            <w:r>
              <w:rPr>
                <w:rFonts w:eastAsia="宋体" w:hint="eastAsia"/>
                <w:lang w:eastAsia="zh-CN"/>
              </w:rPr>
              <w:t>R</w:t>
            </w:r>
            <w:r>
              <w:rPr>
                <w:rFonts w:eastAsia="宋体"/>
                <w:lang w:eastAsia="zh-CN"/>
              </w:rPr>
              <w:t xml:space="preserve">ev#2 removes changes to </w:t>
            </w:r>
            <w:r w:rsidRPr="00E55E34">
              <w:rPr>
                <w:rFonts w:eastAsia="宋体"/>
                <w:lang w:eastAsia="zh-CN"/>
              </w:rPr>
              <w:t>8.9.17.2.2 and 8.9.17.3 on referring to 8.9.17.2.1 instead of 8.9.17.1</w:t>
            </w:r>
            <w:r>
              <w:rPr>
                <w:rFonts w:eastAsia="宋体"/>
                <w:lang w:eastAsia="zh-CN"/>
              </w:rPr>
              <w:t>.</w:t>
            </w:r>
          </w:p>
          <w:p w14:paraId="6647C96B" w14:textId="68C6DD58" w:rsidR="00E55E34" w:rsidRPr="005D7A30" w:rsidRDefault="00E55E34" w:rsidP="005D7A30">
            <w:pPr>
              <w:pStyle w:val="af8"/>
              <w:numPr>
                <w:ilvl w:val="0"/>
                <w:numId w:val="22"/>
              </w:numPr>
              <w:rPr>
                <w:rFonts w:eastAsia="宋体"/>
              </w:rPr>
            </w:pPr>
            <w:r>
              <w:rPr>
                <w:rFonts w:eastAsia="宋体" w:hint="eastAsia"/>
                <w:lang w:eastAsia="zh-CN"/>
              </w:rPr>
              <w:t>R</w:t>
            </w:r>
            <w:r>
              <w:rPr>
                <w:rFonts w:eastAsia="宋体"/>
                <w:lang w:eastAsia="zh-CN"/>
              </w:rPr>
              <w:t>ev#2 adds “</w:t>
            </w:r>
            <w:r>
              <w:t>NR</w:t>
            </w:r>
            <w:r w:rsidRPr="00DE3373">
              <w:rPr>
                <w:rFonts w:hint="eastAsia"/>
              </w:rPr>
              <w:t>_</w:t>
            </w:r>
            <w:r w:rsidRPr="00DE3373">
              <w:t>IAB-Core</w:t>
            </w:r>
            <w:r>
              <w:t>” to WID code.</w:t>
            </w:r>
          </w:p>
        </w:tc>
      </w:tr>
    </w:tbl>
    <w:p w14:paraId="3F86AF5C" w14:textId="77777777" w:rsidR="00612ADE" w:rsidRDefault="00612ADE">
      <w:pPr>
        <w:sectPr w:rsidR="00612ADE" w:rsidSect="00E14BE9">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2203F6B8" w:rsidR="00612ADE" w:rsidRDefault="00FA19E9">
      <w:pPr>
        <w:jc w:val="center"/>
        <w:rPr>
          <w:color w:val="FF0000"/>
        </w:rPr>
      </w:pPr>
      <w:bookmarkStart w:id="3" w:name="_Toc98868183"/>
      <w:bookmarkStart w:id="4" w:name="_Toc46488688"/>
      <w:bookmarkStart w:id="5" w:name="_Toc52574109"/>
      <w:bookmarkStart w:id="6" w:name="_Toc98868180"/>
      <w:bookmarkStart w:id="7" w:name="_Toc100877284"/>
      <w:bookmarkStart w:id="8" w:name="_Toc52574195"/>
      <w:bookmarkEnd w:id="1"/>
      <w:r w:rsidRPr="00396731">
        <w:rPr>
          <w:color w:val="FF0000"/>
        </w:rPr>
        <w:lastRenderedPageBreak/>
        <w:t>-------------------------------------------Start of changes-------------------------------------------</w:t>
      </w:r>
      <w:bookmarkStart w:id="9" w:name="_Toc106110375"/>
      <w:bookmarkStart w:id="10" w:name="_Toc99038909"/>
      <w:bookmarkStart w:id="11" w:name="_Toc105511303"/>
      <w:bookmarkStart w:id="12" w:name="_Toc99731172"/>
      <w:bookmarkStart w:id="13" w:name="_Toc105927835"/>
    </w:p>
    <w:p w14:paraId="22D5218D" w14:textId="7699AB3F" w:rsidR="0072526B" w:rsidRPr="008D4825" w:rsidRDefault="0072526B" w:rsidP="0072526B">
      <w:pPr>
        <w:pStyle w:val="3"/>
        <w:rPr>
          <w:rFonts w:ascii="Times New Roman" w:hAnsi="Times New Roman"/>
          <w:lang w:val="en-US"/>
        </w:rPr>
      </w:pPr>
      <w:r w:rsidRPr="008D4825">
        <w:rPr>
          <w:rFonts w:ascii="Times New Roman" w:hAnsi="Times New Roman"/>
          <w:lang w:val="en-US"/>
        </w:rPr>
        <w:t>8.9.</w:t>
      </w:r>
      <w:r w:rsidR="00D87010">
        <w:rPr>
          <w:rFonts w:ascii="Times New Roman" w:hAnsi="Times New Roman"/>
          <w:lang w:val="en-US"/>
        </w:rPr>
        <w:t>17</w:t>
      </w:r>
      <w:r w:rsidRPr="008D4825">
        <w:rPr>
          <w:rFonts w:ascii="Times New Roman" w:hAnsi="Times New Roman"/>
          <w:lang w:val="en-US"/>
        </w:rPr>
        <w:t xml:space="preserve"> IAB</w:t>
      </w:r>
      <w:r>
        <w:rPr>
          <w:rFonts w:ascii="Times New Roman" w:hAnsi="Times New Roman"/>
          <w:lang w:val="en-US"/>
        </w:rPr>
        <w:t>-</w:t>
      </w:r>
      <w:r w:rsidRPr="008D4825">
        <w:rPr>
          <w:rFonts w:ascii="Times New Roman" w:hAnsi="Times New Roman"/>
          <w:lang w:val="en-US"/>
        </w:rPr>
        <w:t>node authorization</w:t>
      </w:r>
    </w:p>
    <w:p w14:paraId="6574F271" w14:textId="73770D8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.1</w:t>
      </w:r>
      <w:r w:rsidRPr="00DC68B7">
        <w:rPr>
          <w:lang w:val="en-GB" w:eastAsia="ko-KR"/>
        </w:rPr>
        <w:tab/>
        <w:t>IAB-node in NSA</w:t>
      </w:r>
    </w:p>
    <w:p w14:paraId="5285B92F" w14:textId="389AC3EA"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During the IAB-node integration procedure, the eNB receives the authorization status of the IAB-node from the EPC. The eNB forwards the authorization status to the IAB-donor-CU in the SGNB ADDITION REQUEST message.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w:t>
      </w:r>
    </w:p>
    <w:p w14:paraId="6F1E1BA2" w14:textId="77777777"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When the authorization status for the IAB-node changes, the EPC sends an updated authorization status to the IAB-MT’s eNB. The eNB forwards the authorization status to the IAB-donor-CU in the SGNB ADDITION REQUEST message or SGNB MODIFICATION REQUEST message. </w:t>
      </w:r>
    </w:p>
    <w:p w14:paraId="558FC5B4" w14:textId="41CED3D6" w:rsidR="00A37E79" w:rsidRPr="009E75D4" w:rsidRDefault="0072526B" w:rsidP="0072526B">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w:t>
      </w:r>
      <w:bookmarkStart w:id="14" w:name="_Hlk162621202"/>
      <w:ins w:id="15" w:author="Huawei" w:date="2024-03-29T16:12:00Z">
        <w:r w:rsidR="005279CF">
          <w:rPr>
            <w:rFonts w:ascii="Times New Roman" w:eastAsia="Times New Roman" w:hAnsi="Times New Roman"/>
            <w:kern w:val="0"/>
            <w:sz w:val="20"/>
            <w:szCs w:val="20"/>
            <w:lang w:val="en-GB" w:eastAsia="ko-KR"/>
          </w:rPr>
          <w:t>updated</w:t>
        </w:r>
        <w:bookmarkEnd w:id="14"/>
        <w:r w:rsidR="005279CF">
          <w:rPr>
            <w:rFonts w:ascii="Times New Roman" w:eastAsia="Times New Roman" w:hAnsi="Times New Roman"/>
            <w:kern w:val="0"/>
            <w:sz w:val="20"/>
            <w:szCs w:val="20"/>
            <w:lang w:val="en-GB" w:eastAsia="ko-KR"/>
          </w:rPr>
          <w:t xml:space="preserve"> </w:t>
        </w:r>
      </w:ins>
      <w:r w:rsidRPr="00DC68B7">
        <w:rPr>
          <w:rFonts w:ascii="Times New Roman" w:eastAsia="Times New Roman" w:hAnsi="Times New Roman"/>
          <w:kern w:val="0"/>
          <w:sz w:val="20"/>
          <w:szCs w:val="20"/>
          <w:lang w:val="en-GB" w:eastAsia="ko-KR"/>
        </w:rPr>
        <w:t xml:space="preserve">authorization status is “not authorized”, the IAB-donor-CU performs the following actions in this order: it attempts to hand over the UEs served by the IAB-node to other cell(s), releases the F1 interface towards the IAB-DU, and releases all backhaul resources (including the BAP address, TNL address and default BAP configuration) for this IAB-node. </w:t>
      </w:r>
    </w:p>
    <w:p w14:paraId="711714B4" w14:textId="072516E0"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In case the authorization status is changed back from “not authorized” to “authorized”, the phase 2 and phase 3 of the IAB-node integration procedure as defined in clause 8.12 are carried out.</w:t>
      </w:r>
    </w:p>
    <w:p w14:paraId="1D822B2A" w14:textId="58022337"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.2</w:t>
      </w:r>
      <w:r w:rsidRPr="00DC68B7">
        <w:rPr>
          <w:lang w:val="en-GB" w:eastAsia="ko-KR"/>
        </w:rPr>
        <w:tab/>
        <w:t>IAB-node with single IAB-donor in SA</w:t>
      </w:r>
    </w:p>
    <w:p w14:paraId="25BEA1C8" w14:textId="1C42041D" w:rsidR="0072526B" w:rsidRPr="00DC68B7" w:rsidRDefault="0072526B" w:rsidP="0072526B">
      <w:pPr>
        <w:pStyle w:val="5"/>
        <w:spacing w:line="240" w:lineRule="auto"/>
        <w:rPr>
          <w:lang w:val="en-GB" w:eastAsia="ko-KR"/>
        </w:rPr>
      </w:pPr>
      <w:r w:rsidRPr="00DC68B7">
        <w:rPr>
          <w:lang w:val="en-GB" w:eastAsia="ko-KR"/>
        </w:rPr>
        <w:t>8.9.</w:t>
      </w:r>
      <w:r w:rsidR="00D87010">
        <w:rPr>
          <w:lang w:val="en-GB" w:eastAsia="ko-KR"/>
        </w:rPr>
        <w:t>17</w:t>
      </w:r>
      <w:r w:rsidRPr="00DC68B7">
        <w:rPr>
          <w:lang w:val="en-GB" w:eastAsia="ko-KR"/>
        </w:rPr>
        <w:t>.2.1 IAB-node is single-connected</w:t>
      </w:r>
    </w:p>
    <w:p w14:paraId="11B38FD4" w14:textId="724F17A6" w:rsidR="005279CF" w:rsidRDefault="0072526B" w:rsidP="0072526B">
      <w:pPr>
        <w:widowControl/>
        <w:overflowPunct w:val="0"/>
        <w:autoSpaceDE w:val="0"/>
        <w:autoSpaceDN w:val="0"/>
        <w:adjustRightInd w:val="0"/>
        <w:spacing w:after="180"/>
        <w:jc w:val="left"/>
        <w:textAlignment w:val="baseline"/>
        <w:rPr>
          <w:ins w:id="16" w:author="Huawei" w:date="2024-03-29T16:13:00Z"/>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During the IAB-node network integration or RLF recovery, the IAB-donor-CU receives the authorization status of the IAB-node from the 5GC. Also, during the </w:t>
      </w:r>
      <w:ins w:id="17" w:author="CATT" w:date="2024-05-09T21:26:00Z">
        <w:r w:rsidR="005F2D56">
          <w:rPr>
            <w:rFonts w:ascii="Times New Roman" w:eastAsia="Times New Roman" w:hAnsi="Times New Roman"/>
            <w:kern w:val="0"/>
            <w:sz w:val="20"/>
            <w:szCs w:val="20"/>
            <w:lang w:val="en-GB" w:eastAsia="ko-KR"/>
          </w:rPr>
          <w:t xml:space="preserve">IAB </w:t>
        </w:r>
      </w:ins>
      <w:ins w:id="18" w:author="CATT" w:date="2024-03-18T17:26:00Z">
        <w:r w:rsidR="00F31E95">
          <w:rPr>
            <w:rFonts w:ascii="Times New Roman" w:eastAsia="Times New Roman" w:hAnsi="Times New Roman"/>
            <w:kern w:val="0"/>
            <w:sz w:val="20"/>
            <w:szCs w:val="20"/>
            <w:lang w:val="en-GB" w:eastAsia="ko-KR"/>
          </w:rPr>
          <w:t xml:space="preserve">inter-CU topology adaptation </w:t>
        </w:r>
      </w:ins>
      <w:del w:id="19" w:author="CATT" w:date="2024-03-18T17:26:00Z">
        <w:r w:rsidRPr="00DC68B7" w:rsidDel="00F31E95">
          <w:rPr>
            <w:rFonts w:ascii="Times New Roman" w:eastAsia="Times New Roman" w:hAnsi="Times New Roman"/>
            <w:kern w:val="0"/>
            <w:sz w:val="20"/>
            <w:szCs w:val="20"/>
            <w:lang w:val="en-GB" w:eastAsia="ko-KR"/>
          </w:rPr>
          <w:delText xml:space="preserve">mobile IAB-MT migration </w:delText>
        </w:r>
      </w:del>
      <w:r w:rsidRPr="00DC68B7">
        <w:rPr>
          <w:rFonts w:ascii="Times New Roman" w:eastAsia="Times New Roman" w:hAnsi="Times New Roman"/>
          <w:kern w:val="0"/>
          <w:sz w:val="20"/>
          <w:szCs w:val="20"/>
          <w:lang w:val="en-GB" w:eastAsia="ko-KR"/>
        </w:rPr>
        <w:t>procedure, the target IAB-donor-</w:t>
      </w:r>
      <w:r w:rsidRPr="00DC68B7">
        <w:rPr>
          <w:rFonts w:ascii="Times New Roman" w:eastAsia="Times New Roman" w:hAnsi="Times New Roman" w:hint="eastAsia"/>
          <w:kern w:val="0"/>
          <w:sz w:val="20"/>
          <w:szCs w:val="20"/>
          <w:lang w:val="en-GB" w:eastAsia="ko-KR"/>
        </w:rPr>
        <w:t>CU</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receives</w:t>
      </w:r>
      <w:r w:rsidRPr="00DC68B7">
        <w:rPr>
          <w:rFonts w:ascii="Times New Roman" w:eastAsia="Times New Roman" w:hAnsi="Times New Roman"/>
          <w:kern w:val="0"/>
          <w:sz w:val="20"/>
          <w:szCs w:val="20"/>
          <w:lang w:val="en-GB" w:eastAsia="ko-KR"/>
        </w:rPr>
        <w:t xml:space="preserve"> the authorization status of the </w:t>
      </w:r>
      <w:del w:id="20" w:author="CATT" w:date="2024-03-18T17:26:00Z">
        <w:r w:rsidRPr="00DC68B7" w:rsidDel="00F31E95">
          <w:rPr>
            <w:rFonts w:ascii="Times New Roman" w:eastAsia="Times New Roman" w:hAnsi="Times New Roman"/>
            <w:kern w:val="0"/>
            <w:sz w:val="20"/>
            <w:szCs w:val="20"/>
            <w:lang w:val="en-GB" w:eastAsia="ko-KR"/>
          </w:rPr>
          <w:delText xml:space="preserve">mobile </w:delText>
        </w:r>
      </w:del>
      <w:r w:rsidRPr="00DC68B7">
        <w:rPr>
          <w:rFonts w:ascii="Times New Roman" w:eastAsia="Times New Roman" w:hAnsi="Times New Roman"/>
          <w:kern w:val="0"/>
          <w:sz w:val="20"/>
          <w:szCs w:val="20"/>
          <w:lang w:val="en-GB" w:eastAsia="ko-KR"/>
        </w:rPr>
        <w:t xml:space="preserve">IAB-node from the source IAB-donor-CU as well as from the 5GC </w:t>
      </w:r>
      <w:r w:rsidRPr="00DC68B7">
        <w:rPr>
          <w:rFonts w:ascii="Times New Roman" w:eastAsia="Times New Roman" w:hAnsi="Times New Roman" w:hint="eastAsia"/>
          <w:kern w:val="0"/>
          <w:sz w:val="20"/>
          <w:szCs w:val="20"/>
          <w:lang w:val="en-GB" w:eastAsia="ko-KR"/>
        </w:rPr>
        <w:t>when</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performing</w:t>
      </w:r>
      <w:r w:rsidRPr="00DC68B7">
        <w:rPr>
          <w:rFonts w:ascii="Times New Roman" w:eastAsia="Times New Roman" w:hAnsi="Times New Roman"/>
          <w:kern w:val="0"/>
          <w:sz w:val="20"/>
          <w:szCs w:val="20"/>
          <w:lang w:val="en-GB" w:eastAsia="ko-KR"/>
        </w:rPr>
        <w:t xml:space="preserve"> the Path Switch </w:t>
      </w:r>
      <w:ins w:id="21" w:author="CATT" w:date="2024-03-18T17:26:00Z">
        <w:r w:rsidR="00F31E95">
          <w:rPr>
            <w:rFonts w:ascii="Times New Roman" w:eastAsia="Times New Roman" w:hAnsi="Times New Roman"/>
            <w:kern w:val="0"/>
            <w:sz w:val="20"/>
            <w:szCs w:val="20"/>
            <w:lang w:val="en-GB" w:eastAsia="ko-KR"/>
          </w:rPr>
          <w:t xml:space="preserve">Request </w:t>
        </w:r>
      </w:ins>
      <w:r w:rsidRPr="00DC68B7">
        <w:rPr>
          <w:rFonts w:ascii="Times New Roman" w:eastAsia="Times New Roman" w:hAnsi="Times New Roman"/>
          <w:kern w:val="0"/>
          <w:sz w:val="20"/>
          <w:szCs w:val="20"/>
          <w:lang w:val="en-GB" w:eastAsia="ko-KR"/>
        </w:rPr>
        <w:t>procedure.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w:t>
      </w:r>
      <w:ins w:id="22"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w:t>
      </w:r>
    </w:p>
    <w:p w14:paraId="51108794" w14:textId="13B3CC4D" w:rsidR="0072526B" w:rsidRPr="00DC68B7" w:rsidRDefault="0072526B" w:rsidP="0072526B">
      <w:pPr>
        <w:pStyle w:val="5"/>
        <w:spacing w:line="240" w:lineRule="auto"/>
        <w:rPr>
          <w:lang w:val="en-GB" w:eastAsia="ko-KR"/>
        </w:rPr>
      </w:pPr>
      <w:r w:rsidRPr="00DC68B7">
        <w:rPr>
          <w:rFonts w:hint="eastAsia"/>
          <w:lang w:val="en-GB" w:eastAsia="ko-KR"/>
        </w:rPr>
        <w:t>8</w:t>
      </w:r>
      <w:r w:rsidRPr="00DC68B7">
        <w:rPr>
          <w:lang w:val="en-GB" w:eastAsia="ko-KR"/>
        </w:rPr>
        <w:t>.9.</w:t>
      </w:r>
      <w:r w:rsidR="00D87010">
        <w:rPr>
          <w:lang w:val="en-GB" w:eastAsia="ko-KR"/>
        </w:rPr>
        <w:t>17</w:t>
      </w:r>
      <w:r w:rsidRPr="00DC68B7">
        <w:rPr>
          <w:lang w:val="en-GB" w:eastAsia="ko-KR"/>
        </w:rPr>
        <w:t>.2.2 IAB-node is NR dual-connected</w:t>
      </w:r>
    </w:p>
    <w:p w14:paraId="022E1B3A" w14:textId="6CF000C8"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the IAB-donor-CU, the IAB-donor-CU receives the authorization status of the IAB-node from the 5GC. Upon reception of the authorization status, the IAB-donor-CU performs the equivalent of the steps described for NSA in </w:t>
      </w:r>
      <w:ins w:id="23"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w:t>
      </w:r>
    </w:p>
    <w:p w14:paraId="3DD7271C" w14:textId="4E31750F"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a non-IAB-capable gNB and to an IAB-donor-CU, the MN receives the authorization status of the IAB-node from the 5GC. If the MN is the non-IAB-capable gNB and the SN is the IAB-donor-CU, the MN forwards the authorization status to the IAB-donor-CU in the S-NODE ADDITION REQUEST message or S-NODE MODIFICATION REQUEST message. Upon reception of the authorization status, the IAB-donor-CU performs the SA equivalent of steps described for NSA in </w:t>
      </w:r>
      <w:ins w:id="24"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 xml:space="preserve">.1. If the MN is the IAB-donor-CU and the SN is not the non-IAB-capable gNB, the IAB-donor-CU performs the SA equivalent of the steps described for NSA in </w:t>
      </w:r>
      <w:ins w:id="25"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w:t>
      </w:r>
    </w:p>
    <w:p w14:paraId="02042901" w14:textId="2E27D2A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.3</w:t>
      </w:r>
      <w:r w:rsidRPr="00DC68B7">
        <w:rPr>
          <w:lang w:val="en-GB" w:eastAsia="ko-KR"/>
        </w:rPr>
        <w:tab/>
        <w:t>IAB-node is served by two IAB-donors in SA</w:t>
      </w:r>
    </w:p>
    <w:p w14:paraId="74A5CEF2" w14:textId="4851DFA7"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IAB-MT only connects to the non-F1-terminating IAB-donor-CU or in case the IAB-MT is NR dual-connected with the non-F1-terminating IAB-donor-CU as the MN, the non-F1-terminating IAB-donor-CU sends the authorization status received from the 5GC to the F1-terminating IAB-donor-CU in the IAB-TRANPORT MIGRATION MODIFICATION REQUEST message. Upon reception of the authorization status, the F1-terminating IAB-donor-CU performs the equivalent of steps described for NSA in </w:t>
      </w:r>
      <w:ins w:id="26" w:author="CATT" w:date="2024-04-07T18:45:00Z">
        <w:r w:rsidR="00FA3E02">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w:t>
      </w:r>
    </w:p>
    <w:p w14:paraId="0D1CBEEC" w14:textId="6887A9E3" w:rsidR="0072526B" w:rsidRPr="0072526B" w:rsidRDefault="0072526B" w:rsidP="0072526B">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lastRenderedPageBreak/>
        <w:t>In case the IAB-MT is NR dual-connected, where the MN is the F1-terminating IAB-donor-CU and the SN is a non-F1-terminating IAB-donor-CU, upon reception of the authorization status</w:t>
      </w:r>
      <w:ins w:id="27" w:author="Ericsson User" w:date="2024-04-06T13:13:00Z">
        <w:r w:rsidR="001E27E1">
          <w:rPr>
            <w:rFonts w:ascii="Times New Roman" w:eastAsia="Times New Roman" w:hAnsi="Times New Roman"/>
            <w:kern w:val="0"/>
            <w:sz w:val="20"/>
            <w:szCs w:val="20"/>
            <w:lang w:val="en-GB" w:eastAsia="ko-KR"/>
          </w:rPr>
          <w:t>,</w:t>
        </w:r>
      </w:ins>
      <w:r w:rsidRPr="00DC68B7">
        <w:rPr>
          <w:rFonts w:ascii="Times New Roman" w:eastAsia="Times New Roman" w:hAnsi="Times New Roman"/>
          <w:kern w:val="0"/>
          <w:sz w:val="20"/>
          <w:szCs w:val="20"/>
          <w:lang w:val="en-GB" w:eastAsia="ko-KR"/>
        </w:rPr>
        <w:t xml:space="preserve"> the IAB-node’s authorization procedure follows the same steps as described in </w:t>
      </w:r>
      <w:ins w:id="28" w:author="CATT" w:date="2024-04-07T18:44:00Z">
        <w:r w:rsidR="001D6AF0">
          <w:rPr>
            <w:rFonts w:ascii="Times New Roman" w:eastAsia="Times New Roman" w:hAnsi="Times New Roman"/>
            <w:kern w:val="0"/>
            <w:sz w:val="20"/>
            <w:szCs w:val="20"/>
            <w:lang w:val="en-GB" w:eastAsia="ko-KR"/>
          </w:rPr>
          <w:t>cla</w:t>
        </w:r>
      </w:ins>
      <w:ins w:id="29" w:author="CATT" w:date="2024-04-07T18:45:00Z">
        <w:r w:rsidR="001D6AF0">
          <w:rPr>
            <w:rFonts w:ascii="Times New Roman" w:eastAsia="Times New Roman" w:hAnsi="Times New Roman"/>
            <w:kern w:val="0"/>
            <w:sz w:val="20"/>
            <w:szCs w:val="20"/>
            <w:lang w:val="en-GB" w:eastAsia="ko-KR"/>
          </w:rPr>
          <w:t xml:space="preserve">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.2.</w:t>
      </w:r>
    </w:p>
    <w:p w14:paraId="488EC6B7" w14:textId="77777777" w:rsidR="00612ADE" w:rsidRDefault="00FA19E9">
      <w:pPr>
        <w:jc w:val="center"/>
        <w:rPr>
          <w:color w:val="FF0000"/>
        </w:rPr>
      </w:pPr>
      <w:r w:rsidRPr="00396731">
        <w:rPr>
          <w:color w:val="FF0000"/>
        </w:rPr>
        <w:t>-------------------------------------------End of changes-------------------------------------------</w:t>
      </w:r>
      <w:bookmarkEnd w:id="3"/>
      <w:bookmarkEnd w:id="4"/>
      <w:bookmarkEnd w:id="5"/>
      <w:bookmarkEnd w:id="6"/>
      <w:bookmarkEnd w:id="7"/>
      <w:bookmarkEnd w:id="8"/>
      <w:bookmarkEnd w:id="9"/>
      <w:bookmarkEnd w:id="10"/>
      <w:bookmarkEnd w:id="11"/>
      <w:bookmarkEnd w:id="12"/>
      <w:bookmarkEnd w:id="13"/>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FF5E8" w14:textId="77777777" w:rsidR="00FE1D6B" w:rsidRDefault="00FE1D6B">
      <w:r>
        <w:separator/>
      </w:r>
    </w:p>
  </w:endnote>
  <w:endnote w:type="continuationSeparator" w:id="0">
    <w:p w14:paraId="3634E605" w14:textId="77777777" w:rsidR="00FE1D6B" w:rsidRDefault="00FE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variable"/>
    <w:sig w:usb0="00000001"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EAF0" w14:textId="77777777" w:rsidR="00FE1D6B" w:rsidRDefault="00FE1D6B">
      <w:r>
        <w:separator/>
      </w:r>
    </w:p>
  </w:footnote>
  <w:footnote w:type="continuationSeparator" w:id="0">
    <w:p w14:paraId="6221C47E" w14:textId="77777777" w:rsidR="00FE1D6B" w:rsidRDefault="00FE1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E2C01"/>
    <w:multiLevelType w:val="hybridMultilevel"/>
    <w:tmpl w:val="B48AAA3A"/>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FD0F91"/>
    <w:multiLevelType w:val="hybridMultilevel"/>
    <w:tmpl w:val="5E4C1468"/>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AF3ACF"/>
    <w:multiLevelType w:val="hybridMultilevel"/>
    <w:tmpl w:val="91EEEE54"/>
    <w:lvl w:ilvl="0" w:tplc="EEF0F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0"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AD480C"/>
    <w:multiLevelType w:val="hybridMultilevel"/>
    <w:tmpl w:val="5ECE95EA"/>
    <w:lvl w:ilvl="0" w:tplc="B5FE6F12">
      <w:start w:val="202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7"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20457C"/>
    <w:multiLevelType w:val="hybridMultilevel"/>
    <w:tmpl w:val="1DD0026C"/>
    <w:lvl w:ilvl="0" w:tplc="F472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9"/>
  </w:num>
  <w:num w:numId="3">
    <w:abstractNumId w:val="14"/>
  </w:num>
  <w:num w:numId="4">
    <w:abstractNumId w:val="1"/>
  </w:num>
  <w:num w:numId="5">
    <w:abstractNumId w:val="12"/>
  </w:num>
  <w:num w:numId="6">
    <w:abstractNumId w:val="19"/>
  </w:num>
  <w:num w:numId="7">
    <w:abstractNumId w:val="15"/>
  </w:num>
  <w:num w:numId="8">
    <w:abstractNumId w:val="0"/>
  </w:num>
  <w:num w:numId="9">
    <w:abstractNumId w:val="4"/>
  </w:num>
  <w:num w:numId="10">
    <w:abstractNumId w:val="20"/>
  </w:num>
  <w:num w:numId="11">
    <w:abstractNumId w:val="17"/>
  </w:num>
  <w:num w:numId="12">
    <w:abstractNumId w:val="6"/>
  </w:num>
  <w:num w:numId="13">
    <w:abstractNumId w:val="3"/>
  </w:num>
  <w:num w:numId="14">
    <w:abstractNumId w:val="2"/>
  </w:num>
  <w:num w:numId="15">
    <w:abstractNumId w:val="13"/>
  </w:num>
  <w:num w:numId="16">
    <w:abstractNumId w:val="10"/>
  </w:num>
  <w:num w:numId="17">
    <w:abstractNumId w:val="18"/>
  </w:num>
  <w:num w:numId="18">
    <w:abstractNumId w:val="7"/>
  </w:num>
  <w:num w:numId="19">
    <w:abstractNumId w:val="5"/>
  </w:num>
  <w:num w:numId="20">
    <w:abstractNumId w:val="21"/>
  </w:num>
  <w:num w:numId="21">
    <w:abstractNumId w:val="8"/>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130"/>
    <w:rsid w:val="00013757"/>
    <w:rsid w:val="0001383B"/>
    <w:rsid w:val="000138A2"/>
    <w:rsid w:val="00013CA9"/>
    <w:rsid w:val="00013FCA"/>
    <w:rsid w:val="000143E2"/>
    <w:rsid w:val="00014970"/>
    <w:rsid w:val="000149A5"/>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9E"/>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1DA"/>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47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7EE"/>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26"/>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725"/>
    <w:rsid w:val="00103896"/>
    <w:rsid w:val="00103DE8"/>
    <w:rsid w:val="00103EED"/>
    <w:rsid w:val="0010457E"/>
    <w:rsid w:val="0010478A"/>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A85"/>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862"/>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3B89"/>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4BF8"/>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41C"/>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AF0"/>
    <w:rsid w:val="001D7031"/>
    <w:rsid w:val="001D7396"/>
    <w:rsid w:val="001D756D"/>
    <w:rsid w:val="001D7C1F"/>
    <w:rsid w:val="001D7D3F"/>
    <w:rsid w:val="001E0372"/>
    <w:rsid w:val="001E04B4"/>
    <w:rsid w:val="001E06D0"/>
    <w:rsid w:val="001E0B68"/>
    <w:rsid w:val="001E0C75"/>
    <w:rsid w:val="001E0DD9"/>
    <w:rsid w:val="001E0FBF"/>
    <w:rsid w:val="001E1525"/>
    <w:rsid w:val="001E1620"/>
    <w:rsid w:val="001E194D"/>
    <w:rsid w:val="001E1AF6"/>
    <w:rsid w:val="001E1BFA"/>
    <w:rsid w:val="001E20F8"/>
    <w:rsid w:val="001E243A"/>
    <w:rsid w:val="001E27CF"/>
    <w:rsid w:val="001E27E1"/>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16D"/>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051"/>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B"/>
    <w:rsid w:val="00202D0F"/>
    <w:rsid w:val="00202FC5"/>
    <w:rsid w:val="00203419"/>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070"/>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0C"/>
    <w:rsid w:val="00224ADF"/>
    <w:rsid w:val="00224B3B"/>
    <w:rsid w:val="00224BAF"/>
    <w:rsid w:val="00224BCD"/>
    <w:rsid w:val="00225207"/>
    <w:rsid w:val="00225222"/>
    <w:rsid w:val="0022565C"/>
    <w:rsid w:val="00225B78"/>
    <w:rsid w:val="00225FDA"/>
    <w:rsid w:val="0022630A"/>
    <w:rsid w:val="00226591"/>
    <w:rsid w:val="002268D9"/>
    <w:rsid w:val="0022742E"/>
    <w:rsid w:val="00227527"/>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88E"/>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77FA5"/>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6FE1"/>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80"/>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1ADA"/>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2F42"/>
    <w:rsid w:val="0030315F"/>
    <w:rsid w:val="00303468"/>
    <w:rsid w:val="00303610"/>
    <w:rsid w:val="0030390B"/>
    <w:rsid w:val="003039CC"/>
    <w:rsid w:val="00303AF2"/>
    <w:rsid w:val="00304225"/>
    <w:rsid w:val="003043EE"/>
    <w:rsid w:val="003044AB"/>
    <w:rsid w:val="0030473F"/>
    <w:rsid w:val="0030480B"/>
    <w:rsid w:val="00304F24"/>
    <w:rsid w:val="00305409"/>
    <w:rsid w:val="00305916"/>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28E"/>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4A0"/>
    <w:rsid w:val="0032285F"/>
    <w:rsid w:val="00322BB6"/>
    <w:rsid w:val="00323BBF"/>
    <w:rsid w:val="00323CB2"/>
    <w:rsid w:val="00323FC1"/>
    <w:rsid w:val="003243E7"/>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4CD8"/>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D0B"/>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340"/>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96"/>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41F"/>
    <w:rsid w:val="004216C7"/>
    <w:rsid w:val="004227F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811"/>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6AD"/>
    <w:rsid w:val="004428C9"/>
    <w:rsid w:val="00442B6C"/>
    <w:rsid w:val="00442C95"/>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4EE"/>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489"/>
    <w:rsid w:val="004864A7"/>
    <w:rsid w:val="004865AE"/>
    <w:rsid w:val="00486912"/>
    <w:rsid w:val="00486BA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C90"/>
    <w:rsid w:val="004C1F1F"/>
    <w:rsid w:val="004C27A0"/>
    <w:rsid w:val="004C2A7F"/>
    <w:rsid w:val="004C2BB6"/>
    <w:rsid w:val="004C3124"/>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B89"/>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9CF"/>
    <w:rsid w:val="00527A43"/>
    <w:rsid w:val="00530118"/>
    <w:rsid w:val="00530259"/>
    <w:rsid w:val="00530474"/>
    <w:rsid w:val="005306CC"/>
    <w:rsid w:val="005309E8"/>
    <w:rsid w:val="00530E2F"/>
    <w:rsid w:val="00530E88"/>
    <w:rsid w:val="00530F49"/>
    <w:rsid w:val="00531663"/>
    <w:rsid w:val="00531A7F"/>
    <w:rsid w:val="00531BE6"/>
    <w:rsid w:val="00531C6C"/>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7E8"/>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1F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43B"/>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4B0"/>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5F"/>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BE8"/>
    <w:rsid w:val="005D3E72"/>
    <w:rsid w:val="005D3F19"/>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A30"/>
    <w:rsid w:val="005D7B14"/>
    <w:rsid w:val="005D7B5F"/>
    <w:rsid w:val="005D7C67"/>
    <w:rsid w:val="005E0303"/>
    <w:rsid w:val="005E086F"/>
    <w:rsid w:val="005E0A1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D56"/>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622B"/>
    <w:rsid w:val="006267D3"/>
    <w:rsid w:val="00626840"/>
    <w:rsid w:val="006269C7"/>
    <w:rsid w:val="00626C51"/>
    <w:rsid w:val="00626CF1"/>
    <w:rsid w:val="00626F7E"/>
    <w:rsid w:val="00627125"/>
    <w:rsid w:val="00627366"/>
    <w:rsid w:val="0062772A"/>
    <w:rsid w:val="00627EC6"/>
    <w:rsid w:val="0063070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6FBF"/>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AF7"/>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C08"/>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8AE"/>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1DB7"/>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CEF"/>
    <w:rsid w:val="006E4DE4"/>
    <w:rsid w:val="006E5956"/>
    <w:rsid w:val="006E59F3"/>
    <w:rsid w:val="006E5C0F"/>
    <w:rsid w:val="006E5CDC"/>
    <w:rsid w:val="006E5EB2"/>
    <w:rsid w:val="006E6E73"/>
    <w:rsid w:val="006E7131"/>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7B"/>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EF"/>
    <w:rsid w:val="0072363E"/>
    <w:rsid w:val="00723C07"/>
    <w:rsid w:val="00723F09"/>
    <w:rsid w:val="00723F15"/>
    <w:rsid w:val="007240C2"/>
    <w:rsid w:val="0072414F"/>
    <w:rsid w:val="007244F3"/>
    <w:rsid w:val="00724836"/>
    <w:rsid w:val="00724EEC"/>
    <w:rsid w:val="0072501F"/>
    <w:rsid w:val="0072526B"/>
    <w:rsid w:val="007253E1"/>
    <w:rsid w:val="00725468"/>
    <w:rsid w:val="00725FCC"/>
    <w:rsid w:val="00726053"/>
    <w:rsid w:val="00726466"/>
    <w:rsid w:val="00726C27"/>
    <w:rsid w:val="007277BE"/>
    <w:rsid w:val="00727A45"/>
    <w:rsid w:val="00727D63"/>
    <w:rsid w:val="00727FE4"/>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608"/>
    <w:rsid w:val="007647E4"/>
    <w:rsid w:val="007649EF"/>
    <w:rsid w:val="00764C79"/>
    <w:rsid w:val="00764F0F"/>
    <w:rsid w:val="00764FDA"/>
    <w:rsid w:val="007654B9"/>
    <w:rsid w:val="007655DC"/>
    <w:rsid w:val="0076565B"/>
    <w:rsid w:val="00765904"/>
    <w:rsid w:val="007659E4"/>
    <w:rsid w:val="00765DA8"/>
    <w:rsid w:val="00765DC8"/>
    <w:rsid w:val="00765EE2"/>
    <w:rsid w:val="00766818"/>
    <w:rsid w:val="00767455"/>
    <w:rsid w:val="00767BC9"/>
    <w:rsid w:val="007702B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5E7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B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234"/>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C64"/>
    <w:rsid w:val="007B6E39"/>
    <w:rsid w:val="007B7548"/>
    <w:rsid w:val="007B7A97"/>
    <w:rsid w:val="007B7BE4"/>
    <w:rsid w:val="007B7E29"/>
    <w:rsid w:val="007C041E"/>
    <w:rsid w:val="007C0C9F"/>
    <w:rsid w:val="007C1336"/>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1C"/>
    <w:rsid w:val="007E02E7"/>
    <w:rsid w:val="007E098D"/>
    <w:rsid w:val="007E0F90"/>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4DA5"/>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08E"/>
    <w:rsid w:val="007F7259"/>
    <w:rsid w:val="007F7736"/>
    <w:rsid w:val="007F78C2"/>
    <w:rsid w:val="007F7CAF"/>
    <w:rsid w:val="008001C5"/>
    <w:rsid w:val="008001E3"/>
    <w:rsid w:val="00800545"/>
    <w:rsid w:val="008005D9"/>
    <w:rsid w:val="00800749"/>
    <w:rsid w:val="008015E3"/>
    <w:rsid w:val="008016A9"/>
    <w:rsid w:val="0080171C"/>
    <w:rsid w:val="008019C7"/>
    <w:rsid w:val="00801B02"/>
    <w:rsid w:val="00801B26"/>
    <w:rsid w:val="00801B56"/>
    <w:rsid w:val="008022E6"/>
    <w:rsid w:val="008022F8"/>
    <w:rsid w:val="0080256B"/>
    <w:rsid w:val="008028A4"/>
    <w:rsid w:val="00802A39"/>
    <w:rsid w:val="00802B95"/>
    <w:rsid w:val="00802F09"/>
    <w:rsid w:val="00802F78"/>
    <w:rsid w:val="00802FB1"/>
    <w:rsid w:val="008033DA"/>
    <w:rsid w:val="008039C6"/>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320"/>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7C5"/>
    <w:rsid w:val="00821F3E"/>
    <w:rsid w:val="00822971"/>
    <w:rsid w:val="0082336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0C9"/>
    <w:rsid w:val="0082731F"/>
    <w:rsid w:val="008279FA"/>
    <w:rsid w:val="00830849"/>
    <w:rsid w:val="00830929"/>
    <w:rsid w:val="00830D78"/>
    <w:rsid w:val="00830FCD"/>
    <w:rsid w:val="008315D0"/>
    <w:rsid w:val="00831C3D"/>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6F9"/>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C1A"/>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489"/>
    <w:rsid w:val="00853B72"/>
    <w:rsid w:val="00853DF4"/>
    <w:rsid w:val="00854104"/>
    <w:rsid w:val="008544A8"/>
    <w:rsid w:val="00854789"/>
    <w:rsid w:val="00854F3F"/>
    <w:rsid w:val="00854FB1"/>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321"/>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00B"/>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D7AE8"/>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3FF"/>
    <w:rsid w:val="008E5BC2"/>
    <w:rsid w:val="008E5C54"/>
    <w:rsid w:val="008E6052"/>
    <w:rsid w:val="008E652E"/>
    <w:rsid w:val="008E6833"/>
    <w:rsid w:val="008E6C0F"/>
    <w:rsid w:val="008E6F1E"/>
    <w:rsid w:val="008E6F5B"/>
    <w:rsid w:val="008E70B3"/>
    <w:rsid w:val="008E7114"/>
    <w:rsid w:val="008E7920"/>
    <w:rsid w:val="008E7BF6"/>
    <w:rsid w:val="008E7C1A"/>
    <w:rsid w:val="008E7DF3"/>
    <w:rsid w:val="008F0427"/>
    <w:rsid w:val="008F0D03"/>
    <w:rsid w:val="008F0DD4"/>
    <w:rsid w:val="008F11C5"/>
    <w:rsid w:val="008F29E5"/>
    <w:rsid w:val="008F2B99"/>
    <w:rsid w:val="008F2BDD"/>
    <w:rsid w:val="008F2C3F"/>
    <w:rsid w:val="008F2DEA"/>
    <w:rsid w:val="008F3062"/>
    <w:rsid w:val="008F36A1"/>
    <w:rsid w:val="008F3E5D"/>
    <w:rsid w:val="008F4771"/>
    <w:rsid w:val="008F4A12"/>
    <w:rsid w:val="008F4D72"/>
    <w:rsid w:val="008F4F81"/>
    <w:rsid w:val="008F5247"/>
    <w:rsid w:val="008F55DE"/>
    <w:rsid w:val="008F59FB"/>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0C"/>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05C"/>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9C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26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2E0"/>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AF1"/>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5AA"/>
    <w:rsid w:val="009806C7"/>
    <w:rsid w:val="00980AE1"/>
    <w:rsid w:val="00980B41"/>
    <w:rsid w:val="00981445"/>
    <w:rsid w:val="009816EF"/>
    <w:rsid w:val="0098179F"/>
    <w:rsid w:val="00981962"/>
    <w:rsid w:val="00981C2A"/>
    <w:rsid w:val="00981D6D"/>
    <w:rsid w:val="009822B4"/>
    <w:rsid w:val="00982366"/>
    <w:rsid w:val="00982483"/>
    <w:rsid w:val="009829E8"/>
    <w:rsid w:val="00982BA4"/>
    <w:rsid w:val="00982C2D"/>
    <w:rsid w:val="00982F2A"/>
    <w:rsid w:val="00983320"/>
    <w:rsid w:val="00983F58"/>
    <w:rsid w:val="00984078"/>
    <w:rsid w:val="009840BD"/>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9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D62"/>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A1"/>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5D4"/>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BF4"/>
    <w:rsid w:val="00A23D7E"/>
    <w:rsid w:val="00A23E5E"/>
    <w:rsid w:val="00A243D9"/>
    <w:rsid w:val="00A2458D"/>
    <w:rsid w:val="00A246B6"/>
    <w:rsid w:val="00A24968"/>
    <w:rsid w:val="00A250FB"/>
    <w:rsid w:val="00A254B2"/>
    <w:rsid w:val="00A2560E"/>
    <w:rsid w:val="00A256FE"/>
    <w:rsid w:val="00A25B46"/>
    <w:rsid w:val="00A25F0D"/>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0B7"/>
    <w:rsid w:val="00A3663A"/>
    <w:rsid w:val="00A367BA"/>
    <w:rsid w:val="00A36A41"/>
    <w:rsid w:val="00A36C6A"/>
    <w:rsid w:val="00A37003"/>
    <w:rsid w:val="00A3761A"/>
    <w:rsid w:val="00A376E5"/>
    <w:rsid w:val="00A37E79"/>
    <w:rsid w:val="00A404A1"/>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06"/>
    <w:rsid w:val="00A55849"/>
    <w:rsid w:val="00A55916"/>
    <w:rsid w:val="00A5623C"/>
    <w:rsid w:val="00A568F0"/>
    <w:rsid w:val="00A569FF"/>
    <w:rsid w:val="00A56CF0"/>
    <w:rsid w:val="00A56D1F"/>
    <w:rsid w:val="00A57128"/>
    <w:rsid w:val="00A5740C"/>
    <w:rsid w:val="00A575AF"/>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0EF8"/>
    <w:rsid w:val="00A813E1"/>
    <w:rsid w:val="00A81DC0"/>
    <w:rsid w:val="00A820B7"/>
    <w:rsid w:val="00A821AE"/>
    <w:rsid w:val="00A82346"/>
    <w:rsid w:val="00A82436"/>
    <w:rsid w:val="00A825B1"/>
    <w:rsid w:val="00A827C4"/>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58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4C7"/>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792"/>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17E28"/>
    <w:rsid w:val="00B20F35"/>
    <w:rsid w:val="00B21180"/>
    <w:rsid w:val="00B21519"/>
    <w:rsid w:val="00B21D31"/>
    <w:rsid w:val="00B21E6E"/>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9FA"/>
    <w:rsid w:val="00B46B1F"/>
    <w:rsid w:val="00B46BBC"/>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1A1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25"/>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6DA5"/>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B83"/>
    <w:rsid w:val="00C2150C"/>
    <w:rsid w:val="00C21547"/>
    <w:rsid w:val="00C21922"/>
    <w:rsid w:val="00C219B0"/>
    <w:rsid w:val="00C2209C"/>
    <w:rsid w:val="00C22415"/>
    <w:rsid w:val="00C22FFF"/>
    <w:rsid w:val="00C23217"/>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B38"/>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7CD"/>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C8"/>
    <w:rsid w:val="00C6590D"/>
    <w:rsid w:val="00C65E68"/>
    <w:rsid w:val="00C65F25"/>
    <w:rsid w:val="00C660B1"/>
    <w:rsid w:val="00C660CB"/>
    <w:rsid w:val="00C66186"/>
    <w:rsid w:val="00C6669C"/>
    <w:rsid w:val="00C66BA2"/>
    <w:rsid w:val="00C66C86"/>
    <w:rsid w:val="00C6749F"/>
    <w:rsid w:val="00C677CC"/>
    <w:rsid w:val="00C67BBF"/>
    <w:rsid w:val="00C67CEA"/>
    <w:rsid w:val="00C67D4A"/>
    <w:rsid w:val="00C7028B"/>
    <w:rsid w:val="00C704C4"/>
    <w:rsid w:val="00C704CC"/>
    <w:rsid w:val="00C7073F"/>
    <w:rsid w:val="00C70A0A"/>
    <w:rsid w:val="00C70BF1"/>
    <w:rsid w:val="00C70D85"/>
    <w:rsid w:val="00C7132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A7E"/>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03B"/>
    <w:rsid w:val="00CB54D1"/>
    <w:rsid w:val="00CB5A69"/>
    <w:rsid w:val="00CB6048"/>
    <w:rsid w:val="00CB626F"/>
    <w:rsid w:val="00CB633F"/>
    <w:rsid w:val="00CB6718"/>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5026"/>
    <w:rsid w:val="00CC5340"/>
    <w:rsid w:val="00CC546D"/>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5"/>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74A"/>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5E76"/>
    <w:rsid w:val="00D36825"/>
    <w:rsid w:val="00D36A10"/>
    <w:rsid w:val="00D36A12"/>
    <w:rsid w:val="00D36A2F"/>
    <w:rsid w:val="00D37AA6"/>
    <w:rsid w:val="00D402FB"/>
    <w:rsid w:val="00D40389"/>
    <w:rsid w:val="00D4044C"/>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5EFE"/>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1B7"/>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4504"/>
    <w:rsid w:val="00D848B3"/>
    <w:rsid w:val="00D84AFD"/>
    <w:rsid w:val="00D855CA"/>
    <w:rsid w:val="00D856EC"/>
    <w:rsid w:val="00D8587D"/>
    <w:rsid w:val="00D85F1F"/>
    <w:rsid w:val="00D862B6"/>
    <w:rsid w:val="00D86D42"/>
    <w:rsid w:val="00D86F0A"/>
    <w:rsid w:val="00D86FD1"/>
    <w:rsid w:val="00D87010"/>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8B7"/>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169"/>
    <w:rsid w:val="00DD5395"/>
    <w:rsid w:val="00DD634F"/>
    <w:rsid w:val="00DD63B5"/>
    <w:rsid w:val="00DD64A8"/>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0DB"/>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1FAA"/>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BE9"/>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1976"/>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03"/>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5E34"/>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CB9"/>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7A4"/>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A52"/>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B7D02"/>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0A"/>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3B4"/>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44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1E95"/>
    <w:rsid w:val="00F32056"/>
    <w:rsid w:val="00F32106"/>
    <w:rsid w:val="00F325C9"/>
    <w:rsid w:val="00F32766"/>
    <w:rsid w:val="00F32828"/>
    <w:rsid w:val="00F329CC"/>
    <w:rsid w:val="00F32A8A"/>
    <w:rsid w:val="00F32AC6"/>
    <w:rsid w:val="00F32FB8"/>
    <w:rsid w:val="00F33625"/>
    <w:rsid w:val="00F3376B"/>
    <w:rsid w:val="00F33EB0"/>
    <w:rsid w:val="00F340F7"/>
    <w:rsid w:val="00F34450"/>
    <w:rsid w:val="00F347BC"/>
    <w:rsid w:val="00F353BB"/>
    <w:rsid w:val="00F354A2"/>
    <w:rsid w:val="00F35584"/>
    <w:rsid w:val="00F35CB2"/>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09A"/>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24B"/>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E02"/>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D7D62"/>
    <w:rsid w:val="00FE01AD"/>
    <w:rsid w:val="00FE04CB"/>
    <w:rsid w:val="00FE0713"/>
    <w:rsid w:val="00FE0C6D"/>
    <w:rsid w:val="00FE0CA0"/>
    <w:rsid w:val="00FE0CA6"/>
    <w:rsid w:val="00FE0D9C"/>
    <w:rsid w:val="00FE10B4"/>
    <w:rsid w:val="00FE1356"/>
    <w:rsid w:val="00FE17FD"/>
    <w:rsid w:val="00FE1AF6"/>
    <w:rsid w:val="00FE1D6B"/>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418B043-671C-4461-8329-168B55318E0C}">
  <ds:schemaRefs>
    <ds:schemaRef ds:uri="http://schemas.openxmlformats.org/officeDocument/2006/bibliography"/>
  </ds:schemaRefs>
</ds:datastoreItem>
</file>

<file path=customXml/itemProps5.xml><?xml version="1.0" encoding="utf-8"?>
<ds:datastoreItem xmlns:ds="http://schemas.openxmlformats.org/officeDocument/2006/customXml" ds:itemID="{D39B4D0D-8458-459A-B8AA-E093FB20E026}">
  <ds:schemaRefs>
    <ds:schemaRef ds:uri="Microsoft.SharePoint.Taxonomy.ContentTypeSync"/>
  </ds:schemaRefs>
</ds:datastoreItem>
</file>

<file path=customXml/itemProps6.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7.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1102</Words>
  <Characters>6284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CATT</cp:lastModifiedBy>
  <cp:revision>3</cp:revision>
  <cp:lastPrinted>2017-05-08T07:55:00Z</cp:lastPrinted>
  <dcterms:created xsi:type="dcterms:W3CDTF">2024-05-23T07:37:00Z</dcterms:created>
  <dcterms:modified xsi:type="dcterms:W3CDTF">2024-05-23T07:37:00Z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(3)c+F4UX1EEmmjOMcxpuxY1zHPkai937JOyu80Js7caSeYJ8ym2XW/1PvtZ7K35DMEOBInunos
DDLl2ppB9VB+RHkLS/OqL1dBwkKXDQyp29V696O1fry4husLCEGDQWdEAdDHKwqy+YvRz4rl
++Jh5/85UCo5AKCKWF0W72kdr+m/L1nW1QNeeICPU14M7POPJAatzSV1rIeyNpEFGuXIpOX+
/2zVL/msl/m9VKnG6y</vt:lpwstr>
  </property>
  <property fmtid="{D5CDD505-2E9C-101B-9397-08002B2CF9AE}" pid="64" name="_2015_ms_pID_7253431">
    <vt:lpwstr>C6R5N1BpwF2YebkkDZZcH+9YVSNRtGKZbaiUVKlXh/ylwdGw13SRE3
iwaU8X3rQc1R2B1jgT1PM/U7BAhX0b+F9eqXtmCg3o2cpgA7XVf04T4uNbguoPlL1Zu+sHoB
j13a2Bt8w+poa+A97eY791rZNMPTex4u5A+JGfnTqsqCwc9BgwcSPqSTKN5WwNo9I/XbzHtY
uKoHN/BQEDGYYOlZpsgFWTXgOsrMn45Ir5jm</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tQ==</vt:lpwstr>
  </property>
  <property fmtid="{D5CDD505-2E9C-101B-9397-08002B2CF9AE}" pid="68" name="MediaServiceImageTags">
    <vt:lpwstr/>
  </property>
</Properties>
</file>